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5D1" w:rsidRPr="004465D1" w:rsidRDefault="004465D1" w:rsidP="004465D1">
      <w:pPr>
        <w:spacing w:after="0" w:line="240" w:lineRule="auto"/>
        <w:rPr>
          <w:rFonts w:ascii="Times New Roman" w:eastAsia="Calibri" w:hAnsi="Times New Roman" w:cs="Times New Roman"/>
          <w:b/>
          <w:sz w:val="28"/>
          <w:szCs w:val="28"/>
        </w:rPr>
      </w:pPr>
      <w:r w:rsidRPr="004465D1">
        <w:rPr>
          <w:rFonts w:ascii="Times New Roman" w:eastAsia="Calibri" w:hAnsi="Times New Roman" w:cs="Times New Roman"/>
          <w:b/>
          <w:sz w:val="28"/>
          <w:szCs w:val="28"/>
        </w:rPr>
        <w:t xml:space="preserve">Відповіді </w:t>
      </w:r>
      <w:r w:rsidR="00022F91">
        <w:rPr>
          <w:rFonts w:ascii="Times New Roman" w:eastAsia="Calibri" w:hAnsi="Times New Roman" w:cs="Times New Roman"/>
          <w:b/>
          <w:sz w:val="28"/>
          <w:szCs w:val="28"/>
        </w:rPr>
        <w:t xml:space="preserve">на завдання </w:t>
      </w:r>
      <w:r>
        <w:rPr>
          <w:rFonts w:ascii="Times New Roman" w:eastAsia="Calibri" w:hAnsi="Times New Roman" w:cs="Times New Roman"/>
          <w:b/>
          <w:sz w:val="28"/>
          <w:szCs w:val="28"/>
        </w:rPr>
        <w:t xml:space="preserve">право 2 етап </w:t>
      </w:r>
      <w:r w:rsidRPr="004465D1">
        <w:rPr>
          <w:rFonts w:ascii="Times New Roman" w:eastAsia="Calibri" w:hAnsi="Times New Roman" w:cs="Times New Roman"/>
          <w:b/>
          <w:sz w:val="28"/>
          <w:szCs w:val="28"/>
        </w:rPr>
        <w:t>10 клас:</w:t>
      </w:r>
      <w:r>
        <w:rPr>
          <w:rFonts w:ascii="Times New Roman" w:eastAsia="Calibri" w:hAnsi="Times New Roman" w:cs="Times New Roman"/>
          <w:b/>
          <w:sz w:val="28"/>
          <w:szCs w:val="28"/>
        </w:rPr>
        <w:t xml:space="preserve">                              </w:t>
      </w:r>
      <w:r w:rsidR="00022F91">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2021-2022 н.р.</w:t>
      </w:r>
    </w:p>
    <w:p w:rsidR="004465D1" w:rsidRPr="004465D1" w:rsidRDefault="004465D1" w:rsidP="004465D1">
      <w:pPr>
        <w:spacing w:before="20"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 xml:space="preserve">Завдання  1. </w:t>
      </w:r>
    </w:p>
    <w:p w:rsidR="004465D1" w:rsidRPr="004465D1" w:rsidRDefault="004465D1" w:rsidP="004465D1">
      <w:pPr>
        <w:spacing w:before="20"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1 А.  2 Б. 3 В. 4. А. 5. А. 6. В. 7 Г. 8. Б. 9. А. 10. Г.</w:t>
      </w:r>
    </w:p>
    <w:p w:rsidR="004465D1" w:rsidRPr="004465D1" w:rsidRDefault="004465D1" w:rsidP="004465D1">
      <w:pPr>
        <w:spacing w:after="0" w:line="240" w:lineRule="auto"/>
        <w:rPr>
          <w:rFonts w:ascii="Times New Roman" w:eastAsia="Calibri" w:hAnsi="Times New Roman" w:cs="Times New Roman"/>
          <w:b/>
          <w:sz w:val="20"/>
          <w:szCs w:val="20"/>
        </w:rPr>
      </w:pPr>
      <w:r w:rsidRPr="004465D1">
        <w:rPr>
          <w:rFonts w:ascii="Times New Roman" w:eastAsia="Calibri" w:hAnsi="Times New Roman" w:cs="Times New Roman"/>
          <w:b/>
          <w:sz w:val="20"/>
          <w:szCs w:val="20"/>
        </w:rPr>
        <w:t xml:space="preserve">Завдання  2. </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 xml:space="preserve">1. Виборча  квота  -  це  </w:t>
      </w:r>
      <w:r w:rsidRPr="004465D1">
        <w:rPr>
          <w:rFonts w:ascii="Times New Roman" w:eastAsia="Times New Roman" w:hAnsi="Times New Roman" w:cs="Times New Roman"/>
          <w:color w:val="333333"/>
          <w:sz w:val="20"/>
          <w:szCs w:val="20"/>
          <w:lang w:val="ru-RU" w:eastAsia="ru-RU"/>
        </w:rPr>
        <w:t>кількість голосів виборців, необхідних для отримання одного депутатського мандата</w:t>
      </w:r>
      <w:r w:rsidRPr="004465D1">
        <w:rPr>
          <w:rFonts w:ascii="Times New Roman" w:eastAsia="Times New Roman" w:hAnsi="Times New Roman" w:cs="Times New Roman"/>
          <w:color w:val="333333"/>
          <w:sz w:val="20"/>
          <w:szCs w:val="20"/>
          <w:lang w:eastAsia="ru-RU"/>
        </w:rPr>
        <w:t>.</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2. Хуліганство -  це  грубе  порушення  громадського  порядку  з  мотивів  явної неповаги  до  суспільства  що  супроводжується  особливою  зухвалістю  чи  винятковим  цинізмом.</w:t>
      </w:r>
    </w:p>
    <w:p w:rsidR="004465D1" w:rsidRPr="004465D1" w:rsidRDefault="004465D1" w:rsidP="004465D1">
      <w:pPr>
        <w:spacing w:after="0" w:line="240" w:lineRule="auto"/>
        <w:jc w:val="both"/>
        <w:rPr>
          <w:ins w:id="0" w:author="Unknown"/>
          <w:rFonts w:ascii="Calibri" w:eastAsia="Calibri" w:hAnsi="Calibri" w:cs="Times New Roman"/>
          <w:sz w:val="20"/>
          <w:szCs w:val="20"/>
          <w:lang w:eastAsia="ru-RU"/>
        </w:rPr>
      </w:pPr>
      <w:ins w:id="1" w:author="Unknown">
        <w:r w:rsidRPr="004465D1">
          <w:rPr>
            <w:rFonts w:ascii="Times New Roman" w:eastAsia="Calibri" w:hAnsi="Times New Roman" w:cs="Times New Roman"/>
            <w:sz w:val="20"/>
            <w:szCs w:val="20"/>
          </w:rPr>
          <w:t>3</w:t>
        </w:r>
      </w:ins>
      <w:r w:rsidRPr="004465D1">
        <w:rPr>
          <w:rFonts w:ascii="Times New Roman" w:eastAsia="Calibri" w:hAnsi="Times New Roman" w:cs="Times New Roman"/>
          <w:sz w:val="20"/>
          <w:szCs w:val="20"/>
        </w:rPr>
        <w:t>. Суспільно  корисні  роботи  - це  оплачувані роботи,  які  виконує  особа,  яка  вчинила  адміністративне  правопорушення</w:t>
      </w:r>
      <w:ins w:id="2" w:author="Unknown">
        <w:r w:rsidRPr="004465D1">
          <w:rPr>
            <w:rFonts w:ascii="Calibri" w:eastAsia="Calibri" w:hAnsi="Calibri" w:cs="Times New Roman"/>
            <w:sz w:val="20"/>
            <w:szCs w:val="20"/>
            <w:lang w:eastAsia="ru-RU"/>
          </w:rPr>
          <w:t>.</w:t>
        </w:r>
      </w:ins>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4. Індивідуальні  трудові спори  -  це  спори,  які  виникають  між  роботодавцем та працівником  про  переведення  на  іншу  роботу,  припинення  трудового  договору,  оплату  праці і  видачу  заробітної  плати  та  з інших  питань,  пов’язаних  із перебуванням  працівника  у  трудових  відносинах  з  роботодавцем.</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 xml:space="preserve">5. </w:t>
      </w:r>
      <w:r w:rsidRPr="004465D1">
        <w:rPr>
          <w:rFonts w:ascii="Times New Roman" w:eastAsia="Calibri" w:hAnsi="Times New Roman" w:cs="Times New Roman"/>
          <w:noProof/>
          <w:lang w:eastAsia="ar-SA"/>
        </w:rPr>
        <w:t>Національна поліція -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публічного порядку та громадської безпеки.</w:t>
      </w:r>
    </w:p>
    <w:p w:rsidR="004465D1" w:rsidRPr="004465D1" w:rsidRDefault="004465D1" w:rsidP="004465D1">
      <w:pPr>
        <w:spacing w:after="0" w:line="240" w:lineRule="auto"/>
        <w:rPr>
          <w:rFonts w:ascii="Times New Roman" w:eastAsia="Calibri" w:hAnsi="Times New Roman" w:cs="Times New Roman"/>
          <w:b/>
          <w:sz w:val="20"/>
          <w:szCs w:val="20"/>
        </w:rPr>
      </w:pPr>
      <w:r w:rsidRPr="004465D1">
        <w:rPr>
          <w:rFonts w:ascii="Times New Roman" w:eastAsia="Calibri" w:hAnsi="Times New Roman" w:cs="Times New Roman"/>
          <w:b/>
          <w:sz w:val="20"/>
          <w:szCs w:val="20"/>
        </w:rPr>
        <w:t xml:space="preserve">Завдання  3. </w:t>
      </w:r>
    </w:p>
    <w:p w:rsidR="004465D1" w:rsidRPr="004465D1" w:rsidRDefault="004465D1" w:rsidP="004465D1">
      <w:pPr>
        <w:spacing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1. Відмінні  ознаки  виборів  народних  депутатів  України  (далі  -  ВНДУ)  та  виборів  депутатів  обласної  ради  (далі  -  ВДОР)</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1. Якщо  чергові  ВНДУ  відбуваються  без  призначення,  то  чергові  ВДОР  призначаються українським  парламентом.</w:t>
      </w:r>
    </w:p>
    <w:p w:rsidR="004465D1" w:rsidRPr="004465D1" w:rsidRDefault="004465D1" w:rsidP="004465D1">
      <w:pPr>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2. У  ВДОР,  на  відміну  від  ВНДУ,  не  можуть  приймати  участь  громадяни  України,  які  проживають  за  кордоном,  військовослужбовці  строкової  служби  та  особи,  що  перебувають  у  місцях  позбавлення  волі.</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3. ВНДУ,  на  відміну  від  ВДОР,  не  можуть  проводитися  одночасно  з  Всеукраїнським  референдумом.</w:t>
      </w:r>
    </w:p>
    <w:p w:rsidR="004465D1" w:rsidRPr="004465D1" w:rsidRDefault="004465D1" w:rsidP="004465D1">
      <w:pPr>
        <w:tabs>
          <w:tab w:val="num" w:pos="709"/>
        </w:tabs>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4. При  проведенні  ВНДУ,  існує пільгова  категорія  кандидатів  числом  9  осіб,  які  гарантовано  стануть  депутатами,  якщо  партія  подолає  виборчий  бар’єр.   Аналогічної  норми  стосовно  ВДОР  виборче  законодавство не  містить.</w:t>
      </w:r>
    </w:p>
    <w:p w:rsidR="004465D1" w:rsidRPr="004465D1" w:rsidRDefault="004465D1" w:rsidP="004465D1">
      <w:pPr>
        <w:tabs>
          <w:tab w:val="num" w:pos="709"/>
        </w:tabs>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 xml:space="preserve">5. Якщо  гендерна  квота  при  проведенні  ВНДУ  становить  40%,  то  при  проведенні  ВДОР -  30%.  </w:t>
      </w:r>
    </w:p>
    <w:p w:rsidR="004465D1" w:rsidRPr="004465D1" w:rsidRDefault="004465D1" w:rsidP="004465D1">
      <w:pPr>
        <w:spacing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2. Відмінні  ознаки  скасування  усиновлення  та  позбавлення  батьківських  прав.</w:t>
      </w:r>
    </w:p>
    <w:p w:rsidR="004465D1" w:rsidRPr="004465D1" w:rsidRDefault="004465D1" w:rsidP="004465D1">
      <w:pPr>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1. Різними є підстави щодо скасування усиновлення і позбавлення батьківських прав.</w:t>
      </w:r>
    </w:p>
    <w:p w:rsidR="004465D1" w:rsidRPr="004465D1" w:rsidRDefault="004465D1" w:rsidP="004465D1">
      <w:pPr>
        <w:spacing w:after="0" w:line="240" w:lineRule="auto"/>
        <w:jc w:val="both"/>
        <w:rPr>
          <w:rFonts w:ascii="Times New Roman" w:eastAsia="Times New Roman" w:hAnsi="Times New Roman" w:cs="Times New Roman"/>
          <w:sz w:val="20"/>
          <w:szCs w:val="20"/>
          <w:lang w:val="ru-RU" w:eastAsia="ru-RU"/>
        </w:rPr>
      </w:pPr>
      <w:r w:rsidRPr="004465D1">
        <w:rPr>
          <w:rFonts w:ascii="Times New Roman" w:eastAsia="Times New Roman" w:hAnsi="Times New Roman" w:cs="Times New Roman"/>
          <w:sz w:val="20"/>
          <w:szCs w:val="20"/>
          <w:lang w:eastAsia="ru-RU"/>
        </w:rPr>
        <w:t xml:space="preserve">2. </w:t>
      </w:r>
      <w:r w:rsidRPr="004465D1">
        <w:rPr>
          <w:rFonts w:ascii="Times New Roman" w:eastAsia="Times New Roman" w:hAnsi="Times New Roman" w:cs="Times New Roman"/>
          <w:sz w:val="20"/>
          <w:szCs w:val="20"/>
          <w:lang w:val="ru-RU" w:eastAsia="ru-RU"/>
        </w:rPr>
        <w:t xml:space="preserve">Усиновлення може бути скасовано за взаємною згодою усиновлювача і усиновлюваного, а </w:t>
      </w:r>
      <w:r w:rsidRPr="004465D1">
        <w:rPr>
          <w:rFonts w:ascii="Times New Roman" w:eastAsia="Times New Roman" w:hAnsi="Times New Roman" w:cs="Times New Roman"/>
          <w:sz w:val="20"/>
          <w:szCs w:val="20"/>
          <w:lang w:eastAsia="ru-RU"/>
        </w:rPr>
        <w:t>стосовно</w:t>
      </w:r>
      <w:r w:rsidRPr="004465D1">
        <w:rPr>
          <w:rFonts w:ascii="Times New Roman" w:eastAsia="Times New Roman" w:hAnsi="Times New Roman" w:cs="Times New Roman"/>
          <w:sz w:val="20"/>
          <w:szCs w:val="20"/>
          <w:lang w:val="ru-RU" w:eastAsia="ru-RU"/>
        </w:rPr>
        <w:t xml:space="preserve"> позбавлення батьківських прав </w:t>
      </w:r>
      <w:r w:rsidRPr="004465D1">
        <w:rPr>
          <w:rFonts w:ascii="Times New Roman" w:eastAsia="Times New Roman" w:hAnsi="Times New Roman" w:cs="Times New Roman"/>
          <w:sz w:val="20"/>
          <w:szCs w:val="20"/>
          <w:lang w:eastAsia="ru-RU"/>
        </w:rPr>
        <w:t xml:space="preserve"> таке  виключається</w:t>
      </w:r>
      <w:r w:rsidRPr="004465D1">
        <w:rPr>
          <w:rFonts w:ascii="Times New Roman" w:eastAsia="Times New Roman" w:hAnsi="Times New Roman" w:cs="Times New Roman"/>
          <w:sz w:val="20"/>
          <w:szCs w:val="20"/>
          <w:lang w:val="ru-RU" w:eastAsia="ru-RU"/>
        </w:rPr>
        <w:t>.</w:t>
      </w:r>
    </w:p>
    <w:p w:rsidR="004465D1" w:rsidRPr="004465D1" w:rsidRDefault="004465D1" w:rsidP="004465D1">
      <w:pPr>
        <w:spacing w:after="0" w:line="240" w:lineRule="auto"/>
        <w:jc w:val="both"/>
        <w:rPr>
          <w:rFonts w:ascii="Times New Roman" w:eastAsia="Times New Roman" w:hAnsi="Times New Roman" w:cs="Times New Roman"/>
          <w:sz w:val="20"/>
          <w:szCs w:val="20"/>
          <w:lang w:val="ru-RU" w:eastAsia="ru-RU"/>
        </w:rPr>
      </w:pPr>
      <w:r w:rsidRPr="004465D1">
        <w:rPr>
          <w:rFonts w:ascii="Times New Roman" w:eastAsia="Times New Roman" w:hAnsi="Times New Roman" w:cs="Times New Roman"/>
          <w:sz w:val="20"/>
          <w:szCs w:val="20"/>
          <w:lang w:eastAsia="ru-RU"/>
        </w:rPr>
        <w:t xml:space="preserve">3. </w:t>
      </w:r>
      <w:r w:rsidRPr="004465D1">
        <w:rPr>
          <w:rFonts w:ascii="Times New Roman" w:eastAsia="Times New Roman" w:hAnsi="Times New Roman" w:cs="Times New Roman"/>
          <w:sz w:val="20"/>
          <w:szCs w:val="20"/>
          <w:lang w:val="ru-RU" w:eastAsia="ru-RU"/>
        </w:rPr>
        <w:t xml:space="preserve">Можливе поновлення у батьківських правах, </w:t>
      </w:r>
      <w:r w:rsidRPr="004465D1">
        <w:rPr>
          <w:rFonts w:ascii="Times New Roman" w:eastAsia="Times New Roman" w:hAnsi="Times New Roman" w:cs="Times New Roman"/>
          <w:sz w:val="20"/>
          <w:szCs w:val="20"/>
          <w:lang w:eastAsia="ru-RU"/>
        </w:rPr>
        <w:t xml:space="preserve"> </w:t>
      </w:r>
      <w:r w:rsidRPr="004465D1">
        <w:rPr>
          <w:rFonts w:ascii="Times New Roman" w:eastAsia="Times New Roman" w:hAnsi="Times New Roman" w:cs="Times New Roman"/>
          <w:sz w:val="20"/>
          <w:szCs w:val="20"/>
          <w:lang w:val="ru-RU" w:eastAsia="ru-RU"/>
        </w:rPr>
        <w:t>але неможлив</w:t>
      </w:r>
      <w:r w:rsidRPr="004465D1">
        <w:rPr>
          <w:rFonts w:ascii="Times New Roman" w:eastAsia="Times New Roman" w:hAnsi="Times New Roman" w:cs="Times New Roman"/>
          <w:sz w:val="20"/>
          <w:szCs w:val="20"/>
          <w:lang w:eastAsia="ru-RU"/>
        </w:rPr>
        <w:t xml:space="preserve">им  є  </w:t>
      </w:r>
      <w:r w:rsidRPr="004465D1">
        <w:rPr>
          <w:rFonts w:ascii="Times New Roman" w:eastAsia="Times New Roman" w:hAnsi="Times New Roman" w:cs="Times New Roman"/>
          <w:sz w:val="20"/>
          <w:szCs w:val="20"/>
          <w:lang w:val="ru-RU" w:eastAsia="ru-RU"/>
        </w:rPr>
        <w:t xml:space="preserve"> відновлення усиновлення.</w:t>
      </w:r>
    </w:p>
    <w:p w:rsidR="004465D1" w:rsidRPr="004465D1" w:rsidRDefault="004465D1" w:rsidP="004465D1">
      <w:pPr>
        <w:spacing w:after="0" w:line="240" w:lineRule="auto"/>
        <w:jc w:val="both"/>
        <w:rPr>
          <w:rFonts w:ascii="Times New Roman" w:eastAsia="Times New Roman" w:hAnsi="Times New Roman" w:cs="Times New Roman"/>
          <w:sz w:val="20"/>
          <w:szCs w:val="20"/>
          <w:lang w:val="ru-RU" w:eastAsia="ru-RU"/>
        </w:rPr>
      </w:pPr>
      <w:r w:rsidRPr="004465D1">
        <w:rPr>
          <w:rFonts w:ascii="Times New Roman" w:eastAsia="Times New Roman" w:hAnsi="Times New Roman" w:cs="Times New Roman"/>
          <w:sz w:val="20"/>
          <w:szCs w:val="20"/>
          <w:lang w:eastAsia="ru-RU"/>
        </w:rPr>
        <w:t xml:space="preserve">4. </w:t>
      </w:r>
      <w:r w:rsidRPr="004465D1">
        <w:rPr>
          <w:rFonts w:ascii="Times New Roman" w:eastAsia="Times New Roman" w:hAnsi="Times New Roman" w:cs="Times New Roman"/>
          <w:sz w:val="20"/>
          <w:szCs w:val="20"/>
          <w:lang w:val="ru-RU" w:eastAsia="ru-RU"/>
        </w:rPr>
        <w:t>Особа, позбавлена батьківських прав, не звільняється від обов’язку щодо утримання дитини, а особа, відносно якої скасовано усиновлення, повинна виконувати такий обов’язок тільки в окремих випадках.</w:t>
      </w:r>
    </w:p>
    <w:p w:rsidR="004465D1" w:rsidRPr="004465D1" w:rsidRDefault="004465D1" w:rsidP="004465D1">
      <w:pPr>
        <w:spacing w:after="0" w:line="240" w:lineRule="auto"/>
        <w:jc w:val="both"/>
        <w:rPr>
          <w:rFonts w:ascii="Times New Roman" w:eastAsia="Times New Roman" w:hAnsi="Times New Roman" w:cs="Times New Roman"/>
          <w:sz w:val="20"/>
          <w:szCs w:val="20"/>
          <w:lang w:val="ru-RU" w:eastAsia="ru-RU"/>
        </w:rPr>
      </w:pPr>
      <w:r w:rsidRPr="004465D1">
        <w:rPr>
          <w:rFonts w:ascii="Times New Roman" w:eastAsia="Times New Roman" w:hAnsi="Times New Roman" w:cs="Times New Roman"/>
          <w:sz w:val="20"/>
          <w:szCs w:val="20"/>
          <w:lang w:eastAsia="ru-RU"/>
        </w:rPr>
        <w:t xml:space="preserve">5. </w:t>
      </w:r>
      <w:r w:rsidRPr="004465D1">
        <w:rPr>
          <w:rFonts w:ascii="Times New Roman" w:eastAsia="Times New Roman" w:hAnsi="Times New Roman" w:cs="Times New Roman"/>
          <w:sz w:val="20"/>
          <w:szCs w:val="20"/>
          <w:lang w:val="ru-RU" w:eastAsia="ru-RU"/>
        </w:rPr>
        <w:t>При позбавленні батьківських прав, прізвище дитини не змінюється, а при скасуванні усиновлення можлива зміна прізвища.</w:t>
      </w:r>
    </w:p>
    <w:p w:rsidR="004465D1" w:rsidRPr="004465D1" w:rsidRDefault="004465D1" w:rsidP="004465D1">
      <w:pPr>
        <w:spacing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3. Відмінні  ознаки  недієздатності  та  неосудності</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 xml:space="preserve">1. Якщо стан недієздатності є постійним (аж до поновлення у дієздатності), то стан неосудності особи визначається лише на момент вчинення нею суспільно небезпечного діяння  чи  суспільно  шкідливого  діяння, тобто особа, яка раніше була визнана неосудною при вчиненні повторного суспільно небезпечного діяння чи  суспільно  шкідливого  діяння,  може бути визнана осудною. </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2. Недієздатна особа завжди є неосудною, однак не кожна неосудна особа є недієздатною.</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3. Якщо  недієздатність є перешкодою до самостійного  вступу особи у цивільно-правові відносини, до укладання шлюбу, прийняття на роботу тощо, то неосудність особи є перешкодою для притягнення її до кримінальної чи  адміністративної  відповідальності у разі скоєння нею діяння, яке заборонене нормами кримінального чи  адміністративного права.</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4. Якщо  для визнання особи недієздатною існує єдина підстава –  хронічний, стійкий психічний розлад, за якого особа не здатна усвідомлювати своїх дій та керувати ними, то для визнання особи неосудною існує кілька підстав ( неможливість усвідомлення своїх дій (бездіяльності) або керування ними внаслідок хронічного психічного захворювання, тимчасового розладу психічної діяльності, недоумства або іншого хворобливого стану психіки).</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5. Якщо  над недієздатною особою встановлюється опіка, то до неосудної особи за рішенням суду можуть бути застосовані примусові заходи медичного характеру. Тому  шкода завдана недієздатною особою відшкодовується опікуном, або закладом, який зобов</w:t>
      </w:r>
      <w:r w:rsidRPr="004465D1">
        <w:rPr>
          <w:rFonts w:ascii="Times New Roman" w:eastAsia="Calibri" w:hAnsi="Times New Roman" w:cs="Times New Roman"/>
          <w:noProof/>
          <w:sz w:val="20"/>
          <w:szCs w:val="20"/>
        </w:rPr>
        <w:t>'</w:t>
      </w:r>
      <w:r w:rsidRPr="004465D1">
        <w:rPr>
          <w:rFonts w:ascii="Times New Roman" w:eastAsia="Calibri" w:hAnsi="Times New Roman" w:cs="Times New Roman"/>
          <w:sz w:val="20"/>
          <w:szCs w:val="20"/>
        </w:rPr>
        <w:t>язаний  здійснювати нагляд за нею, якщо він не доведе, що шкода була завдана не з його вини, а неосудна особа не підлягає кримінальній відповідальності.</w:t>
      </w:r>
    </w:p>
    <w:p w:rsidR="004465D1" w:rsidRPr="004465D1" w:rsidRDefault="004465D1" w:rsidP="004465D1">
      <w:pPr>
        <w:spacing w:after="0" w:line="240" w:lineRule="auto"/>
        <w:rPr>
          <w:rFonts w:ascii="Times New Roman" w:eastAsia="Calibri" w:hAnsi="Times New Roman" w:cs="Times New Roman"/>
          <w:b/>
          <w:sz w:val="20"/>
          <w:szCs w:val="20"/>
        </w:rPr>
      </w:pPr>
      <w:r w:rsidRPr="004465D1">
        <w:rPr>
          <w:rFonts w:ascii="Times New Roman" w:eastAsia="Calibri" w:hAnsi="Times New Roman" w:cs="Times New Roman"/>
          <w:b/>
          <w:sz w:val="20"/>
          <w:szCs w:val="20"/>
        </w:rPr>
        <w:t xml:space="preserve">Завдання  4. </w:t>
      </w:r>
    </w:p>
    <w:p w:rsidR="004465D1" w:rsidRPr="004465D1" w:rsidRDefault="004465D1" w:rsidP="004465D1">
      <w:pPr>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b/>
          <w:sz w:val="20"/>
          <w:szCs w:val="20"/>
          <w:lang w:eastAsia="ru-RU"/>
        </w:rPr>
        <w:t xml:space="preserve">1. </w:t>
      </w:r>
      <w:r w:rsidRPr="004465D1">
        <w:rPr>
          <w:rFonts w:ascii="Times New Roman" w:eastAsia="Times New Roman" w:hAnsi="Times New Roman" w:cs="Times New Roman"/>
          <w:sz w:val="20"/>
          <w:szCs w:val="20"/>
          <w:lang w:val="ru-RU" w:eastAsia="ru-RU"/>
        </w:rPr>
        <w:t>1</w:t>
      </w:r>
      <w:r w:rsidRPr="004465D1">
        <w:rPr>
          <w:rFonts w:ascii="Times New Roman" w:eastAsia="Times New Roman" w:hAnsi="Times New Roman" w:cs="Times New Roman"/>
          <w:sz w:val="20"/>
          <w:szCs w:val="20"/>
          <w:lang w:eastAsia="ru-RU"/>
        </w:rPr>
        <w:t>Б</w:t>
      </w:r>
      <w:r w:rsidRPr="004465D1">
        <w:rPr>
          <w:rFonts w:ascii="Times New Roman" w:eastAsia="Times New Roman" w:hAnsi="Times New Roman" w:cs="Times New Roman"/>
          <w:sz w:val="20"/>
          <w:szCs w:val="20"/>
          <w:lang w:val="ru-RU" w:eastAsia="ru-RU"/>
        </w:rPr>
        <w:t>; 2</w:t>
      </w:r>
      <w:r w:rsidRPr="004465D1">
        <w:rPr>
          <w:rFonts w:ascii="Times New Roman" w:eastAsia="Times New Roman" w:hAnsi="Times New Roman" w:cs="Times New Roman"/>
          <w:sz w:val="20"/>
          <w:szCs w:val="20"/>
          <w:lang w:eastAsia="ru-RU"/>
        </w:rPr>
        <w:t>Д</w:t>
      </w:r>
      <w:r w:rsidRPr="004465D1">
        <w:rPr>
          <w:rFonts w:ascii="Times New Roman" w:eastAsia="Times New Roman" w:hAnsi="Times New Roman" w:cs="Times New Roman"/>
          <w:sz w:val="20"/>
          <w:szCs w:val="20"/>
          <w:lang w:val="ru-RU" w:eastAsia="ru-RU"/>
        </w:rPr>
        <w:t>; 3</w:t>
      </w:r>
      <w:r w:rsidRPr="004465D1">
        <w:rPr>
          <w:rFonts w:ascii="Times New Roman" w:eastAsia="Times New Roman" w:hAnsi="Times New Roman" w:cs="Times New Roman"/>
          <w:sz w:val="20"/>
          <w:szCs w:val="20"/>
          <w:lang w:eastAsia="ru-RU"/>
        </w:rPr>
        <w:t>А</w:t>
      </w:r>
      <w:r w:rsidRPr="004465D1">
        <w:rPr>
          <w:rFonts w:ascii="Times New Roman" w:eastAsia="Times New Roman" w:hAnsi="Times New Roman" w:cs="Times New Roman"/>
          <w:sz w:val="20"/>
          <w:szCs w:val="20"/>
          <w:lang w:val="ru-RU" w:eastAsia="ru-RU"/>
        </w:rPr>
        <w:t>; 4</w:t>
      </w:r>
      <w:r w:rsidRPr="004465D1">
        <w:rPr>
          <w:rFonts w:ascii="Times New Roman" w:eastAsia="Times New Roman" w:hAnsi="Times New Roman" w:cs="Times New Roman"/>
          <w:sz w:val="20"/>
          <w:szCs w:val="20"/>
          <w:lang w:eastAsia="ru-RU"/>
        </w:rPr>
        <w:t>В</w:t>
      </w:r>
      <w:r w:rsidRPr="004465D1">
        <w:rPr>
          <w:rFonts w:ascii="Times New Roman" w:eastAsia="Times New Roman" w:hAnsi="Times New Roman" w:cs="Times New Roman"/>
          <w:sz w:val="20"/>
          <w:szCs w:val="20"/>
          <w:lang w:val="ru-RU" w:eastAsia="ru-RU"/>
        </w:rPr>
        <w:t>.</w:t>
      </w:r>
      <w:r w:rsidRPr="004465D1">
        <w:rPr>
          <w:rFonts w:ascii="Times New Roman" w:eastAsia="Times New Roman" w:hAnsi="Times New Roman" w:cs="Times New Roman"/>
          <w:b/>
          <w:sz w:val="20"/>
          <w:szCs w:val="20"/>
          <w:lang w:eastAsia="ru-RU"/>
        </w:rPr>
        <w:t xml:space="preserve"> 2.</w:t>
      </w:r>
      <w:r w:rsidRPr="004465D1">
        <w:rPr>
          <w:rFonts w:ascii="Times New Roman" w:eastAsia="Times New Roman" w:hAnsi="Times New Roman" w:cs="Times New Roman"/>
          <w:sz w:val="20"/>
          <w:szCs w:val="20"/>
          <w:lang w:val="ru-RU" w:eastAsia="ru-RU"/>
        </w:rPr>
        <w:t xml:space="preserve"> 1А; 2</w:t>
      </w:r>
      <w:r w:rsidRPr="004465D1">
        <w:rPr>
          <w:rFonts w:ascii="Times New Roman" w:eastAsia="Times New Roman" w:hAnsi="Times New Roman" w:cs="Times New Roman"/>
          <w:sz w:val="20"/>
          <w:szCs w:val="20"/>
          <w:lang w:eastAsia="ru-RU"/>
        </w:rPr>
        <w:t>Г</w:t>
      </w:r>
      <w:r w:rsidRPr="004465D1">
        <w:rPr>
          <w:rFonts w:ascii="Times New Roman" w:eastAsia="Times New Roman" w:hAnsi="Times New Roman" w:cs="Times New Roman"/>
          <w:sz w:val="20"/>
          <w:szCs w:val="20"/>
          <w:lang w:val="ru-RU" w:eastAsia="ru-RU"/>
        </w:rPr>
        <w:t>; 3</w:t>
      </w:r>
      <w:r w:rsidRPr="004465D1">
        <w:rPr>
          <w:rFonts w:ascii="Times New Roman" w:eastAsia="Times New Roman" w:hAnsi="Times New Roman" w:cs="Times New Roman"/>
          <w:sz w:val="20"/>
          <w:szCs w:val="20"/>
          <w:lang w:eastAsia="ru-RU"/>
        </w:rPr>
        <w:t>Д</w:t>
      </w:r>
      <w:r w:rsidRPr="004465D1">
        <w:rPr>
          <w:rFonts w:ascii="Times New Roman" w:eastAsia="Times New Roman" w:hAnsi="Times New Roman" w:cs="Times New Roman"/>
          <w:sz w:val="20"/>
          <w:szCs w:val="20"/>
          <w:lang w:val="ru-RU" w:eastAsia="ru-RU"/>
        </w:rPr>
        <w:t>; 4Б.</w:t>
      </w:r>
    </w:p>
    <w:p w:rsidR="004465D1" w:rsidRPr="004465D1" w:rsidRDefault="004465D1" w:rsidP="004465D1">
      <w:pPr>
        <w:spacing w:after="0" w:line="240" w:lineRule="auto"/>
        <w:jc w:val="both"/>
        <w:rPr>
          <w:rFonts w:ascii="Times New Roman" w:eastAsia="Calibri" w:hAnsi="Times New Roman" w:cs="Times New Roman"/>
          <w:b/>
          <w:sz w:val="20"/>
          <w:szCs w:val="20"/>
        </w:rPr>
      </w:pPr>
      <w:r w:rsidRPr="004465D1">
        <w:rPr>
          <w:rFonts w:ascii="Times New Roman" w:eastAsia="Calibri" w:hAnsi="Times New Roman" w:cs="Times New Roman"/>
          <w:b/>
          <w:sz w:val="20"/>
          <w:szCs w:val="20"/>
        </w:rPr>
        <w:t xml:space="preserve">Завдання  5. </w:t>
      </w:r>
    </w:p>
    <w:p w:rsidR="004465D1" w:rsidRPr="004465D1" w:rsidRDefault="004465D1" w:rsidP="004465D1">
      <w:pPr>
        <w:spacing w:before="20"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Задача  № 1.</w:t>
      </w:r>
    </w:p>
    <w:p w:rsidR="004465D1" w:rsidRPr="004465D1" w:rsidRDefault="004465D1" w:rsidP="004465D1">
      <w:pPr>
        <w:spacing w:before="20"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b/>
          <w:sz w:val="20"/>
          <w:szCs w:val="20"/>
          <w:lang w:eastAsia="ru-RU"/>
        </w:rPr>
        <w:t xml:space="preserve">Ситуація 1. </w:t>
      </w:r>
      <w:r w:rsidRPr="004465D1">
        <w:rPr>
          <w:rFonts w:ascii="Times New Roman" w:eastAsia="Times New Roman" w:hAnsi="Times New Roman" w:cs="Times New Roman"/>
          <w:sz w:val="20"/>
          <w:szCs w:val="20"/>
          <w:lang w:eastAsia="ru-RU"/>
        </w:rPr>
        <w:t xml:space="preserve">Сімейне,  трудове  та  адміністративне  право. </w:t>
      </w:r>
      <w:r w:rsidRPr="004465D1">
        <w:rPr>
          <w:rFonts w:ascii="Times New Roman" w:eastAsia="Times New Roman" w:hAnsi="Times New Roman" w:cs="Times New Roman"/>
          <w:b/>
          <w:sz w:val="20"/>
          <w:szCs w:val="20"/>
          <w:lang w:eastAsia="ru-RU"/>
        </w:rPr>
        <w:t>Ситуація 2.</w:t>
      </w:r>
      <w:r w:rsidRPr="004465D1">
        <w:rPr>
          <w:rFonts w:ascii="Times New Roman" w:eastAsia="Times New Roman" w:hAnsi="Times New Roman" w:cs="Times New Roman"/>
          <w:sz w:val="20"/>
          <w:szCs w:val="20"/>
          <w:lang w:eastAsia="ru-RU"/>
        </w:rPr>
        <w:t xml:space="preserve"> Цивільне  та  трудове  право. </w:t>
      </w:r>
      <w:r w:rsidRPr="004465D1">
        <w:rPr>
          <w:rFonts w:ascii="Times New Roman" w:eastAsia="Times New Roman" w:hAnsi="Times New Roman" w:cs="Times New Roman"/>
          <w:b/>
          <w:sz w:val="20"/>
          <w:szCs w:val="20"/>
          <w:lang w:eastAsia="ru-RU"/>
        </w:rPr>
        <w:t>Ситуація 3.</w:t>
      </w:r>
      <w:r w:rsidRPr="004465D1">
        <w:rPr>
          <w:rFonts w:ascii="Times New Roman" w:eastAsia="Times New Roman" w:hAnsi="Times New Roman" w:cs="Times New Roman"/>
          <w:sz w:val="20"/>
          <w:szCs w:val="20"/>
          <w:lang w:eastAsia="ru-RU"/>
        </w:rPr>
        <w:t xml:space="preserve"> Цивільне  та  кримінальне  право. </w:t>
      </w:r>
      <w:r w:rsidRPr="004465D1">
        <w:rPr>
          <w:rFonts w:ascii="Times New Roman" w:eastAsia="Times New Roman" w:hAnsi="Times New Roman" w:cs="Times New Roman"/>
          <w:b/>
          <w:sz w:val="20"/>
          <w:szCs w:val="20"/>
          <w:lang w:eastAsia="ru-RU"/>
        </w:rPr>
        <w:t>Ситуація 4.</w:t>
      </w:r>
      <w:r w:rsidRPr="004465D1">
        <w:rPr>
          <w:rFonts w:ascii="Times New Roman" w:eastAsia="Times New Roman" w:hAnsi="Times New Roman" w:cs="Times New Roman"/>
          <w:sz w:val="20"/>
          <w:szCs w:val="20"/>
          <w:lang w:eastAsia="ru-RU"/>
        </w:rPr>
        <w:t xml:space="preserve"> Адміністративне  право  та  цивільне  право.</w:t>
      </w:r>
    </w:p>
    <w:p w:rsidR="004465D1" w:rsidRPr="004465D1" w:rsidRDefault="004465D1" w:rsidP="004465D1">
      <w:pPr>
        <w:spacing w:before="20"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Задача  № 2</w:t>
      </w:r>
    </w:p>
    <w:p w:rsidR="004465D1" w:rsidRPr="004465D1" w:rsidRDefault="004465D1" w:rsidP="004465D1">
      <w:pPr>
        <w:spacing w:before="20"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 xml:space="preserve">         Дана  ситуація врегульована  нормами  цивільного  права  (інститут  відповідальності  за  заподіяну  шкоду)  та  трудового  права  (інститут  матеріальної  відповідальності). Основними  джерелами,  які  стосуються  даної  ситуації  є  ЦКУ  та  КЗпП.  Вимога  пред’явлена  неправомірно.  Це  пояснюється  тим,  що  у  випадку  завдання  майнової  шкоди  </w:t>
      </w:r>
      <w:r w:rsidRPr="004465D1">
        <w:rPr>
          <w:rFonts w:ascii="Times New Roman" w:eastAsia="Times New Roman" w:hAnsi="Times New Roman" w:cs="Times New Roman"/>
          <w:sz w:val="20"/>
          <w:szCs w:val="20"/>
          <w:lang w:eastAsia="ru-RU"/>
        </w:rPr>
        <w:lastRenderedPageBreak/>
        <w:t>працівником   підприємства   третім  особам  під  час  виконання  ним  трудових  обов’язків  відповідачем  перед  кредитором  за  заподіяну  шкоду  виступає  не  працівник,  а  підприємство  - роботодавець (юридична  особа).  У  свою  чергу  у  порядку  регресу  це  підприємство  вправі  притягнути  працівника  до  матеріальної  відповідальності.</w:t>
      </w:r>
    </w:p>
    <w:p w:rsidR="004465D1" w:rsidRPr="004465D1" w:rsidRDefault="004465D1" w:rsidP="004465D1">
      <w:pPr>
        <w:tabs>
          <w:tab w:val="num" w:pos="709"/>
        </w:tabs>
        <w:spacing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Завдання  6.</w:t>
      </w:r>
    </w:p>
    <w:p w:rsidR="004465D1" w:rsidRPr="004465D1" w:rsidRDefault="004465D1" w:rsidP="004465D1">
      <w:pPr>
        <w:tabs>
          <w:tab w:val="num" w:pos="709"/>
        </w:tabs>
        <w:spacing w:after="0" w:line="240" w:lineRule="auto"/>
        <w:jc w:val="both"/>
        <w:rPr>
          <w:rFonts w:ascii="Times New Roman" w:eastAsia="Times New Roman" w:hAnsi="Times New Roman" w:cs="Times New Roman"/>
          <w:b/>
          <w:sz w:val="20"/>
          <w:szCs w:val="20"/>
          <w:lang w:eastAsia="ru-RU"/>
        </w:rPr>
      </w:pPr>
      <w:r w:rsidRPr="004465D1">
        <w:rPr>
          <w:rFonts w:ascii="Times New Roman" w:eastAsia="Times New Roman" w:hAnsi="Times New Roman" w:cs="Times New Roman"/>
          <w:b/>
          <w:sz w:val="20"/>
          <w:szCs w:val="20"/>
          <w:lang w:eastAsia="ru-RU"/>
        </w:rPr>
        <w:t>Обставини,  за  настання яких  виключається  юридична  відповідальність:</w:t>
      </w:r>
    </w:p>
    <w:p w:rsidR="004465D1" w:rsidRPr="004465D1" w:rsidRDefault="004465D1" w:rsidP="004465D1">
      <w:pPr>
        <w:tabs>
          <w:tab w:val="num" w:pos="709"/>
        </w:tabs>
        <w:spacing w:after="0" w:line="240" w:lineRule="auto"/>
        <w:jc w:val="both"/>
        <w:rPr>
          <w:rFonts w:ascii="Times New Roman" w:eastAsia="Times New Roman" w:hAnsi="Times New Roman" w:cs="Times New Roman"/>
          <w:sz w:val="20"/>
          <w:szCs w:val="20"/>
          <w:lang w:eastAsia="ru-RU"/>
        </w:rPr>
      </w:pPr>
      <w:r w:rsidRPr="004465D1">
        <w:rPr>
          <w:rFonts w:ascii="Times New Roman" w:eastAsia="Times New Roman" w:hAnsi="Times New Roman" w:cs="Times New Roman"/>
          <w:sz w:val="20"/>
          <w:szCs w:val="20"/>
          <w:lang w:eastAsia="ru-RU"/>
        </w:rPr>
        <w:t>1)  непереборна  сила;  2) необхідна  оборона;   3) уявна оборона;  4) затримання  особи,  що вчинила  злочин;  5)  крайня  необхідність;  6) фізичний  або  психічний  примус;  7) виконання  наказу  або  розпорядження;  8) діяння,  пов’язане  з  ризиком;  9) виконання  спеціального  завдання з  попередження  чи розкриття  злочинної  діяльності  організованої  групи  чи  злочинної  організації.</w:t>
      </w:r>
    </w:p>
    <w:p w:rsidR="004465D1" w:rsidRPr="004465D1" w:rsidRDefault="004465D1" w:rsidP="004465D1">
      <w:pPr>
        <w:tabs>
          <w:tab w:val="num" w:pos="709"/>
        </w:tabs>
        <w:spacing w:after="0" w:line="240" w:lineRule="auto"/>
        <w:jc w:val="both"/>
        <w:rPr>
          <w:rFonts w:ascii="Times New Roman" w:eastAsia="Times New Roman" w:hAnsi="Times New Roman" w:cs="Times New Roman"/>
          <w:sz w:val="20"/>
          <w:szCs w:val="20"/>
          <w:lang w:eastAsia="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832FF6" w:rsidRDefault="00832FF6" w:rsidP="004465D1">
      <w:pPr>
        <w:spacing w:after="0" w:line="240" w:lineRule="auto"/>
        <w:jc w:val="both"/>
        <w:rPr>
          <w:rFonts w:ascii="Calibri" w:eastAsia="Calibri" w:hAnsi="Calibri" w:cs="Times New Roman"/>
          <w:i/>
          <w:lang w:val="ru-RU"/>
        </w:rPr>
      </w:pPr>
    </w:p>
    <w:p w:rsidR="004465D1" w:rsidRPr="004465D1" w:rsidRDefault="004465D1" w:rsidP="004465D1">
      <w:pPr>
        <w:spacing w:after="0" w:line="240" w:lineRule="auto"/>
        <w:jc w:val="both"/>
        <w:rPr>
          <w:rFonts w:ascii="Times New Roman" w:eastAsia="Calibri" w:hAnsi="Times New Roman" w:cs="Times New Roman"/>
          <w:i/>
          <w:sz w:val="20"/>
          <w:szCs w:val="20"/>
        </w:rPr>
      </w:pPr>
      <w:bookmarkStart w:id="3" w:name="_GoBack"/>
      <w:bookmarkEnd w:id="3"/>
      <w:r w:rsidRPr="004465D1">
        <w:rPr>
          <w:rFonts w:ascii="Calibri" w:eastAsia="Calibri" w:hAnsi="Calibri" w:cs="Times New Roman"/>
          <w:i/>
          <w:lang w:val="ru-RU"/>
        </w:rPr>
        <w:t> </w:t>
      </w:r>
      <w:bookmarkStart w:id="4" w:name="n5916"/>
      <w:bookmarkEnd w:id="4"/>
      <w:r w:rsidRPr="004465D1">
        <w:rPr>
          <w:rFonts w:ascii="Times New Roman" w:eastAsia="Times New Roman" w:hAnsi="Times New Roman" w:cs="Times New Roman"/>
          <w:b/>
          <w:color w:val="000000"/>
          <w:sz w:val="28"/>
          <w:szCs w:val="28"/>
          <w:bdr w:val="none" w:sz="0" w:space="0" w:color="auto" w:frame="1"/>
          <w:lang w:eastAsia="ru-RU"/>
        </w:rPr>
        <w:t>Правила  оцінювання  завдань</w:t>
      </w:r>
    </w:p>
    <w:p w:rsidR="004465D1" w:rsidRPr="004465D1" w:rsidRDefault="004465D1" w:rsidP="004465D1">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 xml:space="preserve">Завдання  1. </w:t>
      </w:r>
      <w:r w:rsidRPr="004465D1">
        <w:rPr>
          <w:rFonts w:ascii="Times New Roman" w:eastAsia="Times New Roman" w:hAnsi="Times New Roman" w:cs="Times New Roman"/>
          <w:color w:val="000000"/>
          <w:sz w:val="20"/>
          <w:szCs w:val="20"/>
          <w:bdr w:val="none" w:sz="0" w:space="0" w:color="auto" w:frame="1"/>
          <w:lang w:eastAsia="ru-RU"/>
        </w:rPr>
        <w:t>Тести  оцінюються  в  1  бал  або  в  0  балів.</w:t>
      </w:r>
    </w:p>
    <w:p w:rsidR="004465D1" w:rsidRPr="004465D1" w:rsidRDefault="004465D1" w:rsidP="004465D1">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 xml:space="preserve">Завдання  2. </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 xml:space="preserve">1. Виборча  квота  -  це  </w:t>
      </w:r>
      <w:r w:rsidRPr="004465D1">
        <w:rPr>
          <w:rFonts w:ascii="Times New Roman" w:eastAsia="Times New Roman" w:hAnsi="Times New Roman" w:cs="Times New Roman"/>
          <w:color w:val="333333"/>
          <w:sz w:val="20"/>
          <w:szCs w:val="20"/>
          <w:lang w:val="ru-RU" w:eastAsia="ru-RU"/>
        </w:rPr>
        <w:t>кількість голосів виборців</w:t>
      </w:r>
      <w:r w:rsidRPr="004465D1">
        <w:rPr>
          <w:rFonts w:ascii="Times New Roman" w:eastAsia="Times New Roman" w:hAnsi="Times New Roman" w:cs="Times New Roman"/>
          <w:color w:val="333333"/>
          <w:sz w:val="20"/>
          <w:szCs w:val="20"/>
          <w:lang w:eastAsia="ru-RU"/>
        </w:rPr>
        <w:t xml:space="preserve">  (1  бал)</w:t>
      </w:r>
      <w:r w:rsidRPr="004465D1">
        <w:rPr>
          <w:rFonts w:ascii="Times New Roman" w:eastAsia="Times New Roman" w:hAnsi="Times New Roman" w:cs="Times New Roman"/>
          <w:color w:val="333333"/>
          <w:sz w:val="20"/>
          <w:szCs w:val="20"/>
          <w:lang w:val="ru-RU" w:eastAsia="ru-RU"/>
        </w:rPr>
        <w:t>, необхідних для отримання одного депутатського мандата</w:t>
      </w:r>
      <w:r w:rsidRPr="004465D1">
        <w:rPr>
          <w:rFonts w:ascii="Times New Roman" w:eastAsia="Times New Roman" w:hAnsi="Times New Roman" w:cs="Times New Roman"/>
          <w:color w:val="333333"/>
          <w:sz w:val="20"/>
          <w:szCs w:val="20"/>
          <w:lang w:eastAsia="ru-RU"/>
        </w:rPr>
        <w:t xml:space="preserve">  (1  бал).</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2. Хуліганство -  це  грубе  порушення  громадського  порядку (0,5  бала) з  мотивів  явної неповаги  до  суспільства (0,5 бала)  що  супроводжується  особливою  зухвалістю (0,5  бала) чи  винятковим  цинізмом (0,5 бала).</w:t>
      </w:r>
    </w:p>
    <w:p w:rsidR="004465D1" w:rsidRPr="004465D1" w:rsidRDefault="004465D1" w:rsidP="004465D1">
      <w:pPr>
        <w:spacing w:after="0" w:line="240" w:lineRule="auto"/>
        <w:jc w:val="both"/>
        <w:rPr>
          <w:ins w:id="5" w:author="Unknown"/>
          <w:rFonts w:ascii="Calibri" w:eastAsia="Calibri" w:hAnsi="Calibri" w:cs="Times New Roman"/>
          <w:sz w:val="20"/>
          <w:szCs w:val="20"/>
          <w:lang w:eastAsia="ru-RU"/>
        </w:rPr>
      </w:pPr>
      <w:ins w:id="6" w:author="Unknown">
        <w:r w:rsidRPr="004465D1">
          <w:rPr>
            <w:rFonts w:ascii="Times New Roman" w:eastAsia="Calibri" w:hAnsi="Times New Roman" w:cs="Times New Roman"/>
            <w:sz w:val="20"/>
            <w:szCs w:val="20"/>
          </w:rPr>
          <w:t>3</w:t>
        </w:r>
      </w:ins>
      <w:r w:rsidRPr="004465D1">
        <w:rPr>
          <w:rFonts w:ascii="Times New Roman" w:eastAsia="Calibri" w:hAnsi="Times New Roman" w:cs="Times New Roman"/>
          <w:sz w:val="20"/>
          <w:szCs w:val="20"/>
        </w:rPr>
        <w:t>. Суспільно  корисні  роботи  - це  оплачувані роботи  (1  бал),  які  виконує  особа  (0,5 бала),  яка  вчинила  адміністративне  правопорушення  (0,5 бала)</w:t>
      </w:r>
      <w:ins w:id="7" w:author="Unknown">
        <w:r w:rsidRPr="004465D1">
          <w:rPr>
            <w:rFonts w:ascii="Calibri" w:eastAsia="Calibri" w:hAnsi="Calibri" w:cs="Times New Roman"/>
            <w:sz w:val="20"/>
            <w:szCs w:val="20"/>
            <w:lang w:eastAsia="ru-RU"/>
          </w:rPr>
          <w:t>.</w:t>
        </w:r>
      </w:ins>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4. Індивідуальні  трудові спори  -  це  спори,  які  виникають  між  роботодавцем та працівником  (0,5 бала) про  переведення  на  іншу  роботу (0,5 бала),  припинення  трудового  договору (0,5 бала),  оплату  праці і  видачу  заробітної  плати  та  з інших  питань,  пов’язаних  із перебуванням  працівника  у  трудових  відносинах  з  роботодавцем (0,5 бала).</w:t>
      </w:r>
    </w:p>
    <w:p w:rsidR="004465D1" w:rsidRPr="004465D1" w:rsidRDefault="004465D1" w:rsidP="004465D1">
      <w:pPr>
        <w:spacing w:after="0" w:line="240" w:lineRule="auto"/>
        <w:jc w:val="both"/>
        <w:rPr>
          <w:rFonts w:ascii="Times New Roman" w:eastAsia="Calibri" w:hAnsi="Times New Roman" w:cs="Times New Roman"/>
          <w:sz w:val="20"/>
          <w:szCs w:val="20"/>
        </w:rPr>
      </w:pPr>
      <w:r w:rsidRPr="004465D1">
        <w:rPr>
          <w:rFonts w:ascii="Times New Roman" w:eastAsia="Calibri" w:hAnsi="Times New Roman" w:cs="Times New Roman"/>
          <w:sz w:val="20"/>
          <w:szCs w:val="20"/>
        </w:rPr>
        <w:t xml:space="preserve">5. </w:t>
      </w:r>
      <w:r w:rsidRPr="004465D1">
        <w:rPr>
          <w:rFonts w:ascii="Times New Roman" w:eastAsia="Calibri" w:hAnsi="Times New Roman" w:cs="Times New Roman"/>
          <w:noProof/>
          <w:lang w:eastAsia="ar-SA"/>
        </w:rPr>
        <w:t>Національна поліція - це центральний орган виконавчої влади (0,5 бала), який служить суспільству шляхом забезпечення охорони прав і свобод людини (0,5 бала), протидії злочинності (0,5 бала), підтримання публічного порядку та громадської безпеки  (0,5 бала).</w:t>
      </w:r>
    </w:p>
    <w:p w:rsidR="004465D1" w:rsidRPr="004465D1" w:rsidRDefault="004465D1" w:rsidP="004465D1">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Завдання  3.</w:t>
      </w:r>
    </w:p>
    <w:p w:rsidR="004465D1" w:rsidRPr="004465D1" w:rsidRDefault="004465D1" w:rsidP="004465D1">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color w:val="000000"/>
          <w:sz w:val="20"/>
          <w:szCs w:val="20"/>
          <w:bdr w:val="none" w:sz="0" w:space="0" w:color="auto" w:frame="1"/>
          <w:lang w:eastAsia="ru-RU"/>
        </w:rPr>
        <w:t>Кожне  порівняння  оцінюється  у  5  балів,  по  1  балу  за  кожен  правильно  визначений  пункт  порівняння.</w:t>
      </w:r>
    </w:p>
    <w:p w:rsidR="004465D1" w:rsidRPr="004465D1" w:rsidRDefault="004465D1" w:rsidP="004465D1">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Завдання  4.</w:t>
      </w:r>
    </w:p>
    <w:p w:rsidR="004465D1" w:rsidRPr="004465D1" w:rsidRDefault="004465D1" w:rsidP="004465D1">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color w:val="000000"/>
          <w:sz w:val="20"/>
          <w:szCs w:val="20"/>
          <w:bdr w:val="none" w:sz="0" w:space="0" w:color="auto" w:frame="1"/>
          <w:lang w:eastAsia="ru-RU"/>
        </w:rPr>
        <w:t xml:space="preserve">Кожна  завдання  оцінюється  у  4  бали, по  1  балу  за  кожну  точно  встановлену  логічну  пару. </w:t>
      </w:r>
    </w:p>
    <w:p w:rsidR="004465D1" w:rsidRPr="004465D1" w:rsidRDefault="004465D1" w:rsidP="004465D1">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Завдання  5.</w:t>
      </w:r>
    </w:p>
    <w:p w:rsidR="004465D1" w:rsidRPr="004465D1" w:rsidRDefault="004465D1" w:rsidP="004465D1">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color w:val="000000"/>
          <w:sz w:val="20"/>
          <w:szCs w:val="20"/>
          <w:bdr w:val="none" w:sz="0" w:space="0" w:color="auto" w:frame="1"/>
          <w:lang w:eastAsia="ru-RU"/>
        </w:rPr>
        <w:t>У  першій  задачі  ситуація  1  оцінюється  в  три  бали,  а  друга,  третя  та  четверта  у  2  бали,  по  одному  балу  за  кожну  правильно  визначену  галузь  права.</w:t>
      </w:r>
    </w:p>
    <w:p w:rsidR="004465D1" w:rsidRPr="004465D1" w:rsidRDefault="004465D1" w:rsidP="004465D1">
      <w:pPr>
        <w:spacing w:before="20" w:after="0" w:line="240" w:lineRule="auto"/>
        <w:jc w:val="both"/>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color w:val="000000"/>
          <w:sz w:val="20"/>
          <w:szCs w:val="20"/>
          <w:bdr w:val="none" w:sz="0" w:space="0" w:color="auto" w:frame="1"/>
          <w:lang w:eastAsia="ru-RU"/>
        </w:rPr>
        <w:t>Задача  2  оцінюється в  чотири  бали.</w:t>
      </w:r>
      <w:r w:rsidRPr="004465D1">
        <w:rPr>
          <w:rFonts w:ascii="Times New Roman" w:eastAsia="Times New Roman" w:hAnsi="Times New Roman" w:cs="Times New Roman"/>
          <w:sz w:val="20"/>
          <w:szCs w:val="20"/>
          <w:lang w:eastAsia="ru-RU"/>
        </w:rPr>
        <w:t xml:space="preserve"> 1  бал  необхідно  виставити,  якщо  буде  названо  дві  галузі  права  та  два  нормативно – правові  акти,  які  регулюють  дану  ситуацію. У  два  бали має  бути  оцінено  твердження  про  неправомірність  пред’явлення  вимоги із  поясненням  причини неправомірності  пред’явлення  вимоги.  Один  бал  слід  виставити  у  разі,  якщо  у  відповіді  до  задачі  йтиметься  про  притягнення  працівника  в  порядку регресу  до матеріальної  відповідальності.</w:t>
      </w:r>
    </w:p>
    <w:p w:rsidR="004465D1" w:rsidRPr="004465D1" w:rsidRDefault="004465D1" w:rsidP="004465D1">
      <w:pPr>
        <w:spacing w:after="0" w:line="240" w:lineRule="auto"/>
        <w:jc w:val="both"/>
        <w:textAlignment w:val="baseline"/>
        <w:rPr>
          <w:rFonts w:ascii="Times New Roman" w:eastAsia="Times New Roman" w:hAnsi="Times New Roman" w:cs="Times New Roman"/>
          <w:b/>
          <w:color w:val="000000"/>
          <w:sz w:val="20"/>
          <w:szCs w:val="20"/>
          <w:bdr w:val="none" w:sz="0" w:space="0" w:color="auto" w:frame="1"/>
          <w:lang w:eastAsia="ru-RU"/>
        </w:rPr>
      </w:pPr>
      <w:r w:rsidRPr="004465D1">
        <w:rPr>
          <w:rFonts w:ascii="Times New Roman" w:eastAsia="Times New Roman" w:hAnsi="Times New Roman" w:cs="Times New Roman"/>
          <w:b/>
          <w:color w:val="000000"/>
          <w:sz w:val="20"/>
          <w:szCs w:val="20"/>
          <w:bdr w:val="none" w:sz="0" w:space="0" w:color="auto" w:frame="1"/>
          <w:lang w:eastAsia="ru-RU"/>
        </w:rPr>
        <w:t>Завдання  6.</w:t>
      </w:r>
    </w:p>
    <w:p w:rsidR="004465D1" w:rsidRPr="004465D1" w:rsidRDefault="004465D1" w:rsidP="004465D1">
      <w:pPr>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ru-RU"/>
        </w:rPr>
      </w:pPr>
      <w:r w:rsidRPr="004465D1">
        <w:rPr>
          <w:rFonts w:ascii="Times New Roman" w:eastAsia="Times New Roman" w:hAnsi="Times New Roman" w:cs="Times New Roman"/>
          <w:color w:val="000000"/>
          <w:sz w:val="20"/>
          <w:szCs w:val="20"/>
          <w:bdr w:val="none" w:sz="0" w:space="0" w:color="auto" w:frame="1"/>
          <w:lang w:eastAsia="ru-RU"/>
        </w:rPr>
        <w:t>Кожна  правильно  названа  обставина, за  настання  якої  виключається  юридична  відповідальність,  оцінюється  в  1  бал.</w:t>
      </w:r>
    </w:p>
    <w:p w:rsidR="004465D1" w:rsidRPr="004465D1" w:rsidRDefault="004465D1" w:rsidP="004465D1">
      <w:pPr>
        <w:spacing w:after="200" w:line="276" w:lineRule="auto"/>
        <w:rPr>
          <w:rFonts w:ascii="Calibri" w:eastAsia="Calibri" w:hAnsi="Calibri" w:cs="Times New Roman"/>
        </w:rPr>
      </w:pPr>
    </w:p>
    <w:p w:rsidR="004465D1" w:rsidRPr="004465D1" w:rsidRDefault="004465D1" w:rsidP="004465D1">
      <w:pPr>
        <w:spacing w:before="20" w:after="0" w:line="240" w:lineRule="auto"/>
        <w:jc w:val="both"/>
        <w:rPr>
          <w:rFonts w:ascii="Times New Roman" w:eastAsia="Times New Roman" w:hAnsi="Times New Roman" w:cs="Times New Roman"/>
          <w:sz w:val="20"/>
          <w:szCs w:val="20"/>
          <w:lang w:eastAsia="ru-RU"/>
        </w:rPr>
      </w:pPr>
    </w:p>
    <w:p w:rsidR="004465D1" w:rsidRPr="004465D1" w:rsidRDefault="004465D1" w:rsidP="004465D1">
      <w:pPr>
        <w:tabs>
          <w:tab w:val="num" w:pos="709"/>
        </w:tabs>
        <w:spacing w:after="0" w:line="240" w:lineRule="auto"/>
        <w:jc w:val="both"/>
        <w:rPr>
          <w:rFonts w:ascii="Times New Roman" w:eastAsia="Times New Roman" w:hAnsi="Times New Roman" w:cs="Times New Roman"/>
          <w:b/>
          <w:sz w:val="28"/>
          <w:szCs w:val="28"/>
          <w:lang w:eastAsia="ru-RU"/>
        </w:rPr>
      </w:pPr>
    </w:p>
    <w:p w:rsidR="00B75EDB" w:rsidRDefault="00B75EDB"/>
    <w:sectPr w:rsidR="00B75EDB" w:rsidSect="00A979B3">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53"/>
    <w:rsid w:val="00022F91"/>
    <w:rsid w:val="004465D1"/>
    <w:rsid w:val="00832FF6"/>
    <w:rsid w:val="00B57A53"/>
    <w:rsid w:val="00B75E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BAC7F"/>
  <w15:chartTrackingRefBased/>
  <w15:docId w15:val="{5F49A969-2D0C-417A-BE8B-54721B573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5268</Words>
  <Characters>3003</Characters>
  <Application>Microsoft Office Word</Application>
  <DocSecurity>0</DocSecurity>
  <Lines>25</Lines>
  <Paragraphs>16</Paragraphs>
  <ScaleCrop>false</ScaleCrop>
  <Company>SPecialiST RePack</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Юра</dc:creator>
  <cp:keywords/>
  <dc:description/>
  <cp:lastModifiedBy>Юра</cp:lastModifiedBy>
  <cp:revision>4</cp:revision>
  <dcterms:created xsi:type="dcterms:W3CDTF">2021-11-29T19:12:00Z</dcterms:created>
  <dcterms:modified xsi:type="dcterms:W3CDTF">2021-12-01T10:53:00Z</dcterms:modified>
</cp:coreProperties>
</file>